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81B31" w14:textId="0FA77C2C"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6F6BE4" w:rsidRPr="006F6BE4">
        <w:rPr>
          <w:rFonts w:ascii="Arial" w:hAnsi="Arial" w:cs="Arial"/>
          <w:b/>
          <w:sz w:val="22"/>
          <w:szCs w:val="22"/>
        </w:rPr>
        <w:t>S3-244207</w:t>
      </w:r>
    </w:p>
    <w:p w14:paraId="2667EECF" w14:textId="77777777"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7C414407" w14:textId="77777777" w:rsidR="0010401F" w:rsidRDefault="0010401F">
      <w:pPr>
        <w:keepNext/>
        <w:pBdr>
          <w:bottom w:val="single" w:sz="4" w:space="1" w:color="auto"/>
        </w:pBdr>
        <w:tabs>
          <w:tab w:val="right" w:pos="9639"/>
        </w:tabs>
        <w:outlineLvl w:val="0"/>
        <w:rPr>
          <w:rFonts w:ascii="Arial" w:hAnsi="Arial" w:cs="Arial"/>
          <w:b/>
          <w:sz w:val="24"/>
        </w:rPr>
      </w:pPr>
    </w:p>
    <w:p w14:paraId="6EDBAFA9" w14:textId="527E65A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F3939">
        <w:rPr>
          <w:rFonts w:ascii="Arial" w:hAnsi="Arial"/>
          <w:b/>
          <w:lang w:val="en-US"/>
        </w:rPr>
        <w:t>Ericsson</w:t>
      </w:r>
    </w:p>
    <w:p w14:paraId="7CEECE9E" w14:textId="1D2760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67399" w:rsidRPr="00FB047D">
        <w:rPr>
          <w:rFonts w:ascii="Arial" w:hAnsi="Arial" w:cs="Arial"/>
          <w:b/>
        </w:rPr>
        <w:t>AIoT</w:t>
      </w:r>
      <w:proofErr w:type="spellEnd"/>
      <w:r w:rsidR="00967399" w:rsidRPr="00FB047D">
        <w:rPr>
          <w:rFonts w:ascii="Arial" w:hAnsi="Arial" w:cs="Arial"/>
          <w:b/>
        </w:rPr>
        <w:t>: Security threats for KI</w:t>
      </w:r>
      <w:r w:rsidR="007977B7">
        <w:rPr>
          <w:rFonts w:ascii="Arial" w:hAnsi="Arial" w:cs="Arial"/>
          <w:b/>
        </w:rPr>
        <w:t>#4</w:t>
      </w:r>
      <w:r w:rsidR="00967399" w:rsidRPr="00FB047D">
        <w:rPr>
          <w:rFonts w:ascii="Arial" w:hAnsi="Arial" w:cs="Arial"/>
          <w:b/>
          <w:bCs/>
        </w:rPr>
        <w:t xml:space="preserve"> </w:t>
      </w:r>
      <w:r w:rsidR="00967399" w:rsidRPr="00FB047D">
        <w:rPr>
          <w:rFonts w:ascii="Arial" w:hAnsi="Arial" w:cs="Arial"/>
          <w:b/>
          <w:bCs/>
          <w:lang w:eastAsia="zh-CN"/>
        </w:rPr>
        <w:t xml:space="preserve">on protection of information during </w:t>
      </w:r>
      <w:proofErr w:type="spellStart"/>
      <w:r w:rsidR="00967399" w:rsidRPr="00FB047D">
        <w:rPr>
          <w:rFonts w:ascii="Arial" w:hAnsi="Arial" w:cs="Arial"/>
          <w:b/>
          <w:bCs/>
          <w:lang w:eastAsia="zh-CN"/>
        </w:rPr>
        <w:t>AIoT</w:t>
      </w:r>
      <w:proofErr w:type="spellEnd"/>
      <w:r w:rsidR="00967399" w:rsidRPr="00FB047D">
        <w:rPr>
          <w:rFonts w:ascii="Arial" w:hAnsi="Arial" w:cs="Arial"/>
          <w:b/>
          <w:bCs/>
          <w:lang w:eastAsia="zh-CN"/>
        </w:rPr>
        <w:t xml:space="preserve"> service communication</w:t>
      </w:r>
    </w:p>
    <w:p w14:paraId="707976B6" w14:textId="1203B9F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ECC12EF" w14:textId="7E643A3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7399">
        <w:rPr>
          <w:rFonts w:ascii="Arial" w:hAnsi="Arial"/>
          <w:b/>
        </w:rPr>
        <w:t>5.9</w:t>
      </w:r>
    </w:p>
    <w:p w14:paraId="75FF4D89" w14:textId="77777777" w:rsidR="00C022E3" w:rsidRDefault="00C022E3">
      <w:pPr>
        <w:pStyle w:val="Heading1"/>
      </w:pPr>
      <w:r>
        <w:t>1</w:t>
      </w:r>
      <w:r>
        <w:tab/>
        <w:t xml:space="preserve">Decision/action </w:t>
      </w:r>
      <w:proofErr w:type="gramStart"/>
      <w:r>
        <w:t>requested</w:t>
      </w:r>
      <w:proofErr w:type="gramEnd"/>
    </w:p>
    <w:p w14:paraId="5E4E8491" w14:textId="60906D7A" w:rsidR="00C022E3" w:rsidRDefault="00E373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proposes to add security threats for the KI on protection of infor</w:t>
      </w:r>
      <w:r w:rsidR="00A66F56">
        <w:rPr>
          <w:b/>
          <w:i/>
        </w:rPr>
        <w:t xml:space="preserve">mation during </w:t>
      </w:r>
      <w:proofErr w:type="spellStart"/>
      <w:r w:rsidR="00A66F56">
        <w:rPr>
          <w:b/>
          <w:i/>
        </w:rPr>
        <w:t>AIoT</w:t>
      </w:r>
      <w:proofErr w:type="spellEnd"/>
      <w:r w:rsidR="00A66F56">
        <w:rPr>
          <w:b/>
          <w:i/>
        </w:rPr>
        <w:t xml:space="preserve"> service communication. </w:t>
      </w:r>
    </w:p>
    <w:p w14:paraId="05409C00" w14:textId="77777777" w:rsidR="00C022E3" w:rsidRDefault="00C022E3">
      <w:pPr>
        <w:pStyle w:val="Heading1"/>
      </w:pPr>
      <w:r>
        <w:t>2</w:t>
      </w:r>
      <w:r>
        <w:tab/>
        <w:t>References</w:t>
      </w:r>
    </w:p>
    <w:p w14:paraId="0D72F53D" w14:textId="77777777" w:rsidR="00274DBA" w:rsidRPr="0094744E" w:rsidRDefault="00274DBA" w:rsidP="00274DBA">
      <w:pPr>
        <w:pStyle w:val="Reference"/>
        <w:rPr>
          <w:lang w:val="fr-FR" w:eastAsia="zh-CN"/>
        </w:rPr>
      </w:pPr>
      <w:r w:rsidRPr="0094744E">
        <w:rPr>
          <w:lang w:val="fr-FR"/>
        </w:rPr>
        <w:t>[1]</w:t>
      </w:r>
      <w:r w:rsidRPr="0094744E">
        <w:rPr>
          <w:color w:val="FF0000"/>
          <w:lang w:val="fr-FR"/>
        </w:rPr>
        <w:tab/>
      </w:r>
      <w:r w:rsidRPr="0094744E">
        <w:rPr>
          <w:rFonts w:hint="eastAsia"/>
          <w:lang w:val="fr-FR" w:eastAsia="zh-CN"/>
        </w:rPr>
        <w:t>3GPP T</w:t>
      </w:r>
      <w:r w:rsidRPr="0094744E">
        <w:rPr>
          <w:lang w:val="fr-FR" w:eastAsia="zh-CN"/>
        </w:rPr>
        <w:t>R</w:t>
      </w:r>
      <w:r w:rsidRPr="0094744E">
        <w:rPr>
          <w:rFonts w:hint="eastAsia"/>
          <w:lang w:val="fr-FR" w:eastAsia="zh-CN"/>
        </w:rPr>
        <w:t xml:space="preserve"> </w:t>
      </w:r>
      <w:r w:rsidRPr="0094744E">
        <w:rPr>
          <w:lang w:val="fr-FR" w:eastAsia="zh-CN"/>
        </w:rPr>
        <w:t>23.700-13</w:t>
      </w:r>
    </w:p>
    <w:p w14:paraId="5F1042BF" w14:textId="1D2D828B" w:rsidR="00C022E3" w:rsidRPr="00274DBA" w:rsidRDefault="00274DBA" w:rsidP="00274DBA">
      <w:pPr>
        <w:pStyle w:val="Reference"/>
        <w:rPr>
          <w:lang w:val="fr-FR" w:eastAsia="zh-CN"/>
        </w:rPr>
      </w:pPr>
      <w:r w:rsidRPr="0094744E">
        <w:rPr>
          <w:lang w:val="fr-FR" w:eastAsia="zh-CN"/>
        </w:rPr>
        <w:t>[2]</w:t>
      </w:r>
      <w:r w:rsidRPr="0094744E">
        <w:rPr>
          <w:lang w:val="fr-FR" w:eastAsia="zh-CN"/>
        </w:rPr>
        <w:tab/>
        <w:t>3GPP TR 33.</w:t>
      </w:r>
      <w:bookmarkStart w:id="0" w:name="_Hlk129705089"/>
      <w:r>
        <w:rPr>
          <w:lang w:val="fr-FR" w:eastAsia="zh-CN"/>
        </w:rPr>
        <w:t>713</w:t>
      </w:r>
      <w:bookmarkEnd w:id="0"/>
    </w:p>
    <w:p w14:paraId="0DDD72A1" w14:textId="77777777" w:rsidR="00C022E3" w:rsidRDefault="00C022E3">
      <w:pPr>
        <w:pStyle w:val="Heading1"/>
      </w:pPr>
      <w:r>
        <w:t>3</w:t>
      </w:r>
      <w:r>
        <w:tab/>
        <w:t>Rationale</w:t>
      </w:r>
    </w:p>
    <w:p w14:paraId="5ED88849" w14:textId="03E9933B" w:rsidR="00C022E3" w:rsidRPr="002D3419" w:rsidRDefault="002D3419" w:rsidP="002D3419">
      <w:pPr>
        <w:jc w:val="both"/>
        <w:rPr>
          <w:lang w:val="en-US" w:eastAsia="zh-CN"/>
        </w:rPr>
      </w:pPr>
      <w:r>
        <w:rPr>
          <w:lang w:eastAsia="zh-CN"/>
        </w:rPr>
        <w:t xml:space="preserve">This contribution proposes to add security threats to the KI on protection of information during </w:t>
      </w:r>
      <w:proofErr w:type="spellStart"/>
      <w:r>
        <w:rPr>
          <w:lang w:eastAsia="zh-CN"/>
        </w:rPr>
        <w:t>AIoT</w:t>
      </w:r>
      <w:proofErr w:type="spellEnd"/>
      <w:r>
        <w:rPr>
          <w:lang w:eastAsia="zh-CN"/>
        </w:rPr>
        <w:t xml:space="preserve"> service communication. </w:t>
      </w:r>
    </w:p>
    <w:p w14:paraId="33F14A1D" w14:textId="77777777" w:rsidR="00C022E3" w:rsidRDefault="00C022E3">
      <w:pPr>
        <w:pStyle w:val="Heading1"/>
      </w:pPr>
      <w:r>
        <w:t>4</w:t>
      </w:r>
      <w:r>
        <w:tab/>
        <w:t xml:space="preserve">Detailed </w:t>
      </w:r>
      <w:proofErr w:type="gramStart"/>
      <w:r>
        <w:t>proposal</w:t>
      </w:r>
      <w:proofErr w:type="gramEnd"/>
    </w:p>
    <w:p w14:paraId="4AB4FC19" w14:textId="53D9D5D7" w:rsidR="00C022E3" w:rsidRPr="00BD5CF1" w:rsidRDefault="00B115BA" w:rsidP="00BD5CF1">
      <w:pPr>
        <w:jc w:val="center"/>
        <w:rPr>
          <w:iCs/>
          <w:color w:val="FF0000"/>
          <w:sz w:val="40"/>
          <w:szCs w:val="40"/>
        </w:rPr>
      </w:pPr>
      <w:r w:rsidRPr="00BD5CF1">
        <w:rPr>
          <w:iCs/>
          <w:color w:val="FF0000"/>
          <w:sz w:val="40"/>
          <w:szCs w:val="40"/>
        </w:rPr>
        <w:t>**** Start of Change ****</w:t>
      </w:r>
    </w:p>
    <w:p w14:paraId="2570604D" w14:textId="5B5C25E8" w:rsidR="00E06322" w:rsidRDefault="00E06322" w:rsidP="00E06322">
      <w:pPr>
        <w:pStyle w:val="Heading2"/>
        <w:rPr>
          <w:rFonts w:cs="Arial"/>
          <w:sz w:val="28"/>
          <w:szCs w:val="28"/>
        </w:rPr>
      </w:pPr>
      <w:bookmarkStart w:id="1" w:name="_Toc175558970"/>
      <w:bookmarkStart w:id="2" w:name="_Toc167405399"/>
      <w:r>
        <w:t>5.4</w:t>
      </w:r>
      <w:r>
        <w:tab/>
        <w:t>Key issue #</w:t>
      </w:r>
      <w:bookmarkStart w:id="3" w:name="_Toc106207166"/>
      <w:bookmarkStart w:id="4" w:name="_Toc116942731"/>
      <w:bookmarkStart w:id="5" w:name="_Toc119928605"/>
      <w:r>
        <w:t xml:space="preserve">4: </w:t>
      </w:r>
      <w:bookmarkEnd w:id="3"/>
      <w:r>
        <w:t xml:space="preserve">Protection of </w:t>
      </w:r>
      <w:bookmarkEnd w:id="4"/>
      <w:bookmarkEnd w:id="5"/>
      <w:r>
        <w:t xml:space="preserve">information </w:t>
      </w:r>
      <w:ins w:id="6" w:author="Author">
        <w:r w:rsidR="003A5798">
          <w:t xml:space="preserve">transmitted </w:t>
        </w:r>
      </w:ins>
      <w:r>
        <w:t xml:space="preserve">during </w:t>
      </w:r>
      <w:proofErr w:type="spellStart"/>
      <w:r>
        <w:t>AIoT</w:t>
      </w:r>
      <w:proofErr w:type="spellEnd"/>
      <w:r>
        <w:t xml:space="preserve"> service </w:t>
      </w:r>
      <w:proofErr w:type="gramStart"/>
      <w:r>
        <w:t>communication</w:t>
      </w:r>
      <w:bookmarkEnd w:id="1"/>
      <w:bookmarkEnd w:id="2"/>
      <w:proofErr w:type="gramEnd"/>
    </w:p>
    <w:p w14:paraId="632B2AEF" w14:textId="77777777" w:rsidR="00E06322" w:rsidRDefault="00E06322" w:rsidP="00E06322">
      <w:pPr>
        <w:pStyle w:val="Heading3"/>
      </w:pPr>
      <w:bookmarkStart w:id="7" w:name="_Toc106207167"/>
      <w:bookmarkStart w:id="8" w:name="_Toc116942732"/>
      <w:bookmarkStart w:id="9" w:name="_Toc119928606"/>
      <w:bookmarkStart w:id="10" w:name="_Toc167405400"/>
      <w:bookmarkStart w:id="11" w:name="_Toc175558971"/>
      <w:r>
        <w:t>5.4.1</w:t>
      </w:r>
      <w:r>
        <w:tab/>
        <w:t>Key issue details</w:t>
      </w:r>
      <w:bookmarkEnd w:id="7"/>
      <w:bookmarkEnd w:id="8"/>
      <w:bookmarkEnd w:id="9"/>
      <w:bookmarkEnd w:id="10"/>
      <w:bookmarkEnd w:id="11"/>
      <w:r>
        <w:t xml:space="preserve"> </w:t>
      </w:r>
    </w:p>
    <w:p w14:paraId="0A1AFF2D" w14:textId="77777777" w:rsidR="00E06322" w:rsidRDefault="00E06322" w:rsidP="00E06322">
      <w:pPr>
        <w:rPr>
          <w:rFonts w:eastAsia="MS Mincho"/>
        </w:rPr>
      </w:pPr>
      <w:bookmarkStart w:id="12" w:name="_Toc106207168"/>
      <w:r>
        <w:rPr>
          <w:rFonts w:eastAsia="MS Mincho"/>
        </w:rPr>
        <w:t xml:space="preserve">As per TS 22.369 [2], Ambient </w:t>
      </w:r>
      <w:proofErr w:type="gramStart"/>
      <w:r>
        <w:rPr>
          <w:rFonts w:eastAsia="MS Mincho"/>
        </w:rPr>
        <w:t>power-enabled</w:t>
      </w:r>
      <w:proofErr w:type="gramEnd"/>
      <w:r>
        <w:rPr>
          <w:rFonts w:eastAsia="MS Mincho"/>
        </w:rPr>
        <w:t xml:space="preserve">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p>
    <w:p w14:paraId="48BC077C" w14:textId="77777777" w:rsidR="00E06322" w:rsidRDefault="00E06322" w:rsidP="00E06322">
      <w:pPr>
        <w:rPr>
          <w:ins w:id="13" w:author="Author"/>
          <w:rFonts w:eastAsia="MS Mincho"/>
        </w:rPr>
      </w:pPr>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eavesdropping, manipulation and/or unauthorized transmission of the information during </w:t>
      </w:r>
      <w:proofErr w:type="spellStart"/>
      <w:r>
        <w:rPr>
          <w:rFonts w:eastAsia="MS Mincho"/>
        </w:rPr>
        <w:t>AIoT</w:t>
      </w:r>
      <w:proofErr w:type="spellEnd"/>
      <w:r>
        <w:rPr>
          <w:rFonts w:eastAsia="MS Mincho"/>
        </w:rPr>
        <w:t xml:space="preserve"> service communication.</w:t>
      </w:r>
    </w:p>
    <w:p w14:paraId="586FC876" w14:textId="7DE6205F" w:rsidR="00DF4FF6" w:rsidRDefault="00DF4FF6" w:rsidP="00E06322">
      <w:pPr>
        <w:rPr>
          <w:rFonts w:eastAsia="MS Mincho"/>
        </w:rPr>
      </w:pPr>
      <w:ins w:id="14" w:author="Author">
        <w:r>
          <w:rPr>
            <w:rFonts w:eastAsia="MS Mincho"/>
          </w:rPr>
          <w:t xml:space="preserve">Therefore, this key issue focuses on how to protect the information transmitted during </w:t>
        </w:r>
        <w:proofErr w:type="spellStart"/>
        <w:r>
          <w:rPr>
            <w:rFonts w:eastAsia="MS Mincho"/>
          </w:rPr>
          <w:t>AIoT</w:t>
        </w:r>
        <w:proofErr w:type="spellEnd"/>
        <w:r>
          <w:rPr>
            <w:rFonts w:eastAsia="MS Mincho"/>
          </w:rPr>
          <w:t xml:space="preserve"> service communication considering the specific use cases </w:t>
        </w:r>
        <w:r w:rsidRPr="00323CAC">
          <w:rPr>
            <w:rFonts w:eastAsia="MS Mincho"/>
          </w:rPr>
          <w:t>that are differentiated from the existing IoT technologies</w:t>
        </w:r>
        <w:r>
          <w:rPr>
            <w:rFonts w:eastAsia="MS Mincho"/>
          </w:rPr>
          <w:t xml:space="preserve">. </w:t>
        </w:r>
      </w:ins>
    </w:p>
    <w:p w14:paraId="70780B57" w14:textId="2E29AEC0" w:rsidR="00E06322" w:rsidDel="00DF4FF6" w:rsidRDefault="00E06322" w:rsidP="00E06322">
      <w:pPr>
        <w:pStyle w:val="EditorsNote"/>
        <w:rPr>
          <w:del w:id="15" w:author="Author"/>
        </w:rPr>
      </w:pPr>
      <w:del w:id="16" w:author="Author">
        <w:r w:rsidDel="00DF4FF6">
          <w:delText>Editor’s Note: Further key issue details is FFS.</w:delText>
        </w:r>
        <w:bookmarkStart w:id="17" w:name="_Toc116942733"/>
        <w:bookmarkStart w:id="18" w:name="_Toc119928607"/>
      </w:del>
    </w:p>
    <w:p w14:paraId="48580D01" w14:textId="77777777" w:rsidR="00E06322" w:rsidRDefault="00E06322" w:rsidP="00E06322">
      <w:pPr>
        <w:pStyle w:val="Heading3"/>
      </w:pPr>
      <w:bookmarkStart w:id="19" w:name="_Toc167405401"/>
      <w:bookmarkStart w:id="20" w:name="_Toc175558972"/>
      <w:r>
        <w:t>5.4.2</w:t>
      </w:r>
      <w:r>
        <w:tab/>
        <w:t>Security threats</w:t>
      </w:r>
      <w:bookmarkEnd w:id="12"/>
      <w:bookmarkEnd w:id="17"/>
      <w:bookmarkEnd w:id="18"/>
      <w:bookmarkEnd w:id="19"/>
      <w:bookmarkEnd w:id="20"/>
    </w:p>
    <w:p w14:paraId="0766F2EC" w14:textId="77777777" w:rsidR="00B61F2F" w:rsidRDefault="00B61F2F" w:rsidP="00B61F2F">
      <w:pPr>
        <w:rPr>
          <w:ins w:id="21" w:author="Author"/>
          <w:rFonts w:eastAsia="DengXian"/>
          <w:lang w:eastAsia="zh-CN"/>
        </w:rPr>
      </w:pPr>
      <w:bookmarkStart w:id="22" w:name="_Toc106207169"/>
      <w:ins w:id="23" w:author="Author">
        <w:r>
          <w:rPr>
            <w:rFonts w:eastAsia="DengXian"/>
            <w:lang w:eastAsia="zh-CN"/>
          </w:rPr>
          <w:t xml:space="preserve">An attacker can acquire data transmitted to/from </w:t>
        </w:r>
        <w:proofErr w:type="spellStart"/>
        <w:r>
          <w:rPr>
            <w:rFonts w:eastAsia="DengXian"/>
            <w:lang w:eastAsia="zh-CN"/>
          </w:rPr>
          <w:t>AIoT</w:t>
        </w:r>
        <w:proofErr w:type="spellEnd"/>
        <w:r>
          <w:rPr>
            <w:rFonts w:eastAsia="DengXian"/>
            <w:lang w:eastAsia="zh-CN"/>
          </w:rPr>
          <w:t xml:space="preserve"> devices by eavesdropping messages if the communication of </w:t>
        </w:r>
        <w:proofErr w:type="spellStart"/>
        <w:r>
          <w:rPr>
            <w:rFonts w:eastAsia="DengXian"/>
            <w:lang w:eastAsia="zh-CN"/>
          </w:rPr>
          <w:t>AIoT</w:t>
        </w:r>
        <w:proofErr w:type="spellEnd"/>
        <w:r>
          <w:rPr>
            <w:rFonts w:eastAsia="DengXian"/>
            <w:lang w:eastAsia="zh-CN"/>
          </w:rPr>
          <w:t xml:space="preserve"> service is not confidentiality protected.</w:t>
        </w:r>
      </w:ins>
    </w:p>
    <w:p w14:paraId="138202EE" w14:textId="77777777" w:rsidR="00B61F2F" w:rsidRDefault="00B61F2F" w:rsidP="00B61F2F">
      <w:pPr>
        <w:rPr>
          <w:ins w:id="24" w:author="Author"/>
          <w:rFonts w:eastAsia="DengXian"/>
          <w:lang w:eastAsia="zh-CN"/>
        </w:rPr>
      </w:pPr>
      <w:ins w:id="25" w:author="Author">
        <w:r>
          <w:rPr>
            <w:rFonts w:eastAsia="DengXian"/>
            <w:lang w:eastAsia="zh-CN"/>
          </w:rPr>
          <w:t xml:space="preserve">An attacker can manipulate information during communication of </w:t>
        </w:r>
        <w:proofErr w:type="spellStart"/>
        <w:r>
          <w:rPr>
            <w:rFonts w:eastAsia="DengXian"/>
            <w:lang w:eastAsia="zh-CN"/>
          </w:rPr>
          <w:t>AIoT</w:t>
        </w:r>
        <w:proofErr w:type="spellEnd"/>
        <w:r>
          <w:rPr>
            <w:rFonts w:eastAsia="DengXian"/>
            <w:lang w:eastAsia="zh-CN"/>
          </w:rPr>
          <w:t xml:space="preserve"> service if the communication of </w:t>
        </w:r>
        <w:proofErr w:type="spellStart"/>
        <w:r>
          <w:rPr>
            <w:rFonts w:eastAsia="DengXian"/>
            <w:lang w:eastAsia="zh-CN"/>
          </w:rPr>
          <w:t>AIoT</w:t>
        </w:r>
        <w:proofErr w:type="spellEnd"/>
        <w:r>
          <w:rPr>
            <w:rFonts w:eastAsia="DengXian"/>
            <w:lang w:eastAsia="zh-CN"/>
          </w:rPr>
          <w:t xml:space="preserve"> service is not integrity protected.</w:t>
        </w:r>
      </w:ins>
    </w:p>
    <w:p w14:paraId="7DB72AF7" w14:textId="77777777" w:rsidR="00B61F2F" w:rsidRDefault="00B61F2F" w:rsidP="00B61F2F">
      <w:pPr>
        <w:rPr>
          <w:ins w:id="26" w:author="Author"/>
          <w:rFonts w:eastAsia="DengXian"/>
          <w:lang w:eastAsia="zh-CN"/>
        </w:rPr>
      </w:pPr>
      <w:ins w:id="27" w:author="Author">
        <w:r w:rsidRPr="00DB2F30">
          <w:rPr>
            <w:rFonts w:eastAsia="DengXian"/>
            <w:lang w:eastAsia="zh-CN"/>
          </w:rPr>
          <w:t>An attacker can replay a message if replay protection is not activated.</w:t>
        </w:r>
      </w:ins>
    </w:p>
    <w:p w14:paraId="74F7B7B3" w14:textId="4C9F2BB0" w:rsidR="00E06322" w:rsidDel="00B61F2F" w:rsidRDefault="00E06322" w:rsidP="00E06322">
      <w:pPr>
        <w:ind w:firstLine="284"/>
        <w:rPr>
          <w:del w:id="28" w:author="Author"/>
          <w:rFonts w:eastAsiaTheme="minorEastAsia"/>
          <w:lang w:eastAsia="ko-KR"/>
        </w:rPr>
      </w:pPr>
      <w:del w:id="29" w:author="Author">
        <w:r w:rsidDel="00B61F2F">
          <w:rPr>
            <w:rFonts w:eastAsiaTheme="minorEastAsia"/>
            <w:lang w:eastAsia="ko-KR"/>
          </w:rPr>
          <w:lastRenderedPageBreak/>
          <w:delText>TBD.</w:delText>
        </w:r>
      </w:del>
    </w:p>
    <w:p w14:paraId="5E4F5426" w14:textId="77777777" w:rsidR="00E06322" w:rsidRDefault="00E06322" w:rsidP="00E06322">
      <w:pPr>
        <w:pStyle w:val="Heading3"/>
      </w:pPr>
      <w:bookmarkStart w:id="30" w:name="_Toc116942734"/>
      <w:bookmarkStart w:id="31" w:name="_Toc119928608"/>
      <w:bookmarkStart w:id="32" w:name="_Toc167405402"/>
      <w:bookmarkStart w:id="33" w:name="_Toc175558973"/>
      <w:r>
        <w:t>5.4.3</w:t>
      </w:r>
      <w:r>
        <w:tab/>
        <w:t>Potential security requirements</w:t>
      </w:r>
      <w:bookmarkEnd w:id="22"/>
      <w:bookmarkEnd w:id="30"/>
      <w:bookmarkEnd w:id="31"/>
      <w:bookmarkEnd w:id="32"/>
      <w:bookmarkEnd w:id="33"/>
      <w:r>
        <w:t xml:space="preserve"> </w:t>
      </w:r>
    </w:p>
    <w:p w14:paraId="245C150A" w14:textId="77777777" w:rsidR="00E06322" w:rsidRDefault="00E06322" w:rsidP="00E06322">
      <w:pPr>
        <w:ind w:firstLine="284"/>
        <w:rPr>
          <w:rFonts w:eastAsia="MS Mincho"/>
        </w:rPr>
      </w:pPr>
      <w:r>
        <w:rPr>
          <w:rFonts w:eastAsia="MS Mincho"/>
        </w:rPr>
        <w:t>TBD.</w:t>
      </w:r>
    </w:p>
    <w:p w14:paraId="63B315A7" w14:textId="77777777" w:rsidR="00760884" w:rsidRDefault="00760884">
      <w:pPr>
        <w:rPr>
          <w:iCs/>
        </w:rPr>
      </w:pPr>
    </w:p>
    <w:p w14:paraId="72939D72" w14:textId="7E996BCA" w:rsidR="00760884" w:rsidRPr="00BD5CF1" w:rsidRDefault="00760884" w:rsidP="00BD5CF1">
      <w:pPr>
        <w:jc w:val="center"/>
        <w:rPr>
          <w:iCs/>
          <w:color w:val="FF0000"/>
          <w:sz w:val="40"/>
          <w:szCs w:val="40"/>
        </w:rPr>
      </w:pPr>
      <w:r w:rsidRPr="00BD5CF1">
        <w:rPr>
          <w:iCs/>
          <w:color w:val="FF0000"/>
          <w:sz w:val="40"/>
          <w:szCs w:val="40"/>
        </w:rPr>
        <w:t>**** End of Change ****</w:t>
      </w:r>
    </w:p>
    <w:p w14:paraId="41E8F6D9" w14:textId="77777777" w:rsidR="00B115BA" w:rsidRPr="00B115BA" w:rsidRDefault="00B115BA">
      <w:pPr>
        <w:rPr>
          <w:iCs/>
        </w:rPr>
      </w:pPr>
    </w:p>
    <w:sectPr w:rsidR="00B115BA" w:rsidRPr="00B115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18BF3" w14:textId="77777777" w:rsidR="007C77B1" w:rsidRDefault="007C77B1">
      <w:r>
        <w:separator/>
      </w:r>
    </w:p>
  </w:endnote>
  <w:endnote w:type="continuationSeparator" w:id="0">
    <w:p w14:paraId="608B11BB" w14:textId="77777777" w:rsidR="007C77B1" w:rsidRDefault="007C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8F65" w14:textId="77777777" w:rsidR="007C77B1" w:rsidRDefault="007C77B1">
      <w:r>
        <w:separator/>
      </w:r>
    </w:p>
  </w:footnote>
  <w:footnote w:type="continuationSeparator" w:id="0">
    <w:p w14:paraId="0A289601" w14:textId="77777777" w:rsidR="007C77B1" w:rsidRDefault="007C7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84019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3251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6628493">
    <w:abstractNumId w:val="13"/>
  </w:num>
  <w:num w:numId="4" w16cid:durableId="387916672">
    <w:abstractNumId w:val="16"/>
  </w:num>
  <w:num w:numId="5" w16cid:durableId="314840422">
    <w:abstractNumId w:val="15"/>
  </w:num>
  <w:num w:numId="6" w16cid:durableId="745492333">
    <w:abstractNumId w:val="11"/>
  </w:num>
  <w:num w:numId="7" w16cid:durableId="1595437818">
    <w:abstractNumId w:val="12"/>
  </w:num>
  <w:num w:numId="8" w16cid:durableId="1029448098">
    <w:abstractNumId w:val="20"/>
  </w:num>
  <w:num w:numId="9" w16cid:durableId="181289787">
    <w:abstractNumId w:val="18"/>
  </w:num>
  <w:num w:numId="10" w16cid:durableId="2041316693">
    <w:abstractNumId w:val="19"/>
  </w:num>
  <w:num w:numId="11" w16cid:durableId="850291574">
    <w:abstractNumId w:val="14"/>
  </w:num>
  <w:num w:numId="12" w16cid:durableId="1275164172">
    <w:abstractNumId w:val="17"/>
  </w:num>
  <w:num w:numId="13" w16cid:durableId="56319169">
    <w:abstractNumId w:val="9"/>
  </w:num>
  <w:num w:numId="14" w16cid:durableId="789014163">
    <w:abstractNumId w:val="7"/>
  </w:num>
  <w:num w:numId="15" w16cid:durableId="1701542713">
    <w:abstractNumId w:val="6"/>
  </w:num>
  <w:num w:numId="16" w16cid:durableId="236087641">
    <w:abstractNumId w:val="5"/>
  </w:num>
  <w:num w:numId="17" w16cid:durableId="1454061229">
    <w:abstractNumId w:val="4"/>
  </w:num>
  <w:num w:numId="18" w16cid:durableId="1128626400">
    <w:abstractNumId w:val="8"/>
  </w:num>
  <w:num w:numId="19" w16cid:durableId="1843200386">
    <w:abstractNumId w:val="3"/>
  </w:num>
  <w:num w:numId="20" w16cid:durableId="2099935113">
    <w:abstractNumId w:val="2"/>
  </w:num>
  <w:num w:numId="21" w16cid:durableId="590621391">
    <w:abstractNumId w:val="1"/>
  </w:num>
  <w:num w:numId="22" w16cid:durableId="54623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D1B5B"/>
    <w:rsid w:val="0010401F"/>
    <w:rsid w:val="00112FC3"/>
    <w:rsid w:val="00173FA3"/>
    <w:rsid w:val="001842C7"/>
    <w:rsid w:val="00184B6F"/>
    <w:rsid w:val="001861E5"/>
    <w:rsid w:val="001B1652"/>
    <w:rsid w:val="001C3EC8"/>
    <w:rsid w:val="001D2BD4"/>
    <w:rsid w:val="001D6911"/>
    <w:rsid w:val="001E4D9D"/>
    <w:rsid w:val="001F3939"/>
    <w:rsid w:val="001F71C5"/>
    <w:rsid w:val="00201947"/>
    <w:rsid w:val="0020395B"/>
    <w:rsid w:val="002046CB"/>
    <w:rsid w:val="00204DC9"/>
    <w:rsid w:val="002062C0"/>
    <w:rsid w:val="00215130"/>
    <w:rsid w:val="00230002"/>
    <w:rsid w:val="00244C9A"/>
    <w:rsid w:val="00247216"/>
    <w:rsid w:val="00274DBA"/>
    <w:rsid w:val="002A1857"/>
    <w:rsid w:val="002C7F38"/>
    <w:rsid w:val="002D3419"/>
    <w:rsid w:val="0030628A"/>
    <w:rsid w:val="00343D42"/>
    <w:rsid w:val="0035122B"/>
    <w:rsid w:val="00353451"/>
    <w:rsid w:val="00371032"/>
    <w:rsid w:val="00371B44"/>
    <w:rsid w:val="003875BB"/>
    <w:rsid w:val="003A5798"/>
    <w:rsid w:val="003C122B"/>
    <w:rsid w:val="003C5A97"/>
    <w:rsid w:val="003C7A04"/>
    <w:rsid w:val="003D40C7"/>
    <w:rsid w:val="003F52B2"/>
    <w:rsid w:val="003F6E74"/>
    <w:rsid w:val="00413068"/>
    <w:rsid w:val="004363BC"/>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5E4005"/>
    <w:rsid w:val="005E4CF5"/>
    <w:rsid w:val="0060514A"/>
    <w:rsid w:val="00613820"/>
    <w:rsid w:val="006322E6"/>
    <w:rsid w:val="00652248"/>
    <w:rsid w:val="00657A26"/>
    <w:rsid w:val="00657B80"/>
    <w:rsid w:val="00675B3C"/>
    <w:rsid w:val="0069495C"/>
    <w:rsid w:val="006D340A"/>
    <w:rsid w:val="006F1D0F"/>
    <w:rsid w:val="006F6BE4"/>
    <w:rsid w:val="00715A1D"/>
    <w:rsid w:val="0075586E"/>
    <w:rsid w:val="00760884"/>
    <w:rsid w:val="00760BB0"/>
    <w:rsid w:val="0076157A"/>
    <w:rsid w:val="00784593"/>
    <w:rsid w:val="007977B7"/>
    <w:rsid w:val="007A00EF"/>
    <w:rsid w:val="007B19EA"/>
    <w:rsid w:val="007C0A2D"/>
    <w:rsid w:val="007C27B0"/>
    <w:rsid w:val="007C77B1"/>
    <w:rsid w:val="007E537E"/>
    <w:rsid w:val="007F300B"/>
    <w:rsid w:val="008014C3"/>
    <w:rsid w:val="00804D2D"/>
    <w:rsid w:val="00850812"/>
    <w:rsid w:val="00872560"/>
    <w:rsid w:val="00876B9A"/>
    <w:rsid w:val="008841F2"/>
    <w:rsid w:val="008933BF"/>
    <w:rsid w:val="008A10C4"/>
    <w:rsid w:val="008B0248"/>
    <w:rsid w:val="008F5F33"/>
    <w:rsid w:val="0091046A"/>
    <w:rsid w:val="00925EA2"/>
    <w:rsid w:val="00926ABD"/>
    <w:rsid w:val="009271BA"/>
    <w:rsid w:val="00945FDA"/>
    <w:rsid w:val="00947F4E"/>
    <w:rsid w:val="00966D47"/>
    <w:rsid w:val="00967399"/>
    <w:rsid w:val="00992312"/>
    <w:rsid w:val="009B53DA"/>
    <w:rsid w:val="009C0DED"/>
    <w:rsid w:val="00A0062E"/>
    <w:rsid w:val="00A37D7F"/>
    <w:rsid w:val="00A46410"/>
    <w:rsid w:val="00A57688"/>
    <w:rsid w:val="00A66F56"/>
    <w:rsid w:val="00A72F1E"/>
    <w:rsid w:val="00A769E7"/>
    <w:rsid w:val="00A84A94"/>
    <w:rsid w:val="00A86BF7"/>
    <w:rsid w:val="00A96B4A"/>
    <w:rsid w:val="00AD1DAA"/>
    <w:rsid w:val="00AF1E23"/>
    <w:rsid w:val="00AF7F81"/>
    <w:rsid w:val="00B01135"/>
    <w:rsid w:val="00B01AFF"/>
    <w:rsid w:val="00B01C41"/>
    <w:rsid w:val="00B05CC7"/>
    <w:rsid w:val="00B115BA"/>
    <w:rsid w:val="00B27E39"/>
    <w:rsid w:val="00B350D8"/>
    <w:rsid w:val="00B4702A"/>
    <w:rsid w:val="00B61F2F"/>
    <w:rsid w:val="00B76763"/>
    <w:rsid w:val="00B7732B"/>
    <w:rsid w:val="00B879F0"/>
    <w:rsid w:val="00BB7A9D"/>
    <w:rsid w:val="00BC25AA"/>
    <w:rsid w:val="00BC43FF"/>
    <w:rsid w:val="00BD5CF1"/>
    <w:rsid w:val="00C022E3"/>
    <w:rsid w:val="00C4712D"/>
    <w:rsid w:val="00C555C9"/>
    <w:rsid w:val="00C66911"/>
    <w:rsid w:val="00C94F55"/>
    <w:rsid w:val="00CA7D62"/>
    <w:rsid w:val="00CB07A8"/>
    <w:rsid w:val="00CD4A57"/>
    <w:rsid w:val="00CF17DF"/>
    <w:rsid w:val="00CF3A76"/>
    <w:rsid w:val="00CF4B99"/>
    <w:rsid w:val="00D138F3"/>
    <w:rsid w:val="00D33604"/>
    <w:rsid w:val="00D37B08"/>
    <w:rsid w:val="00D437FF"/>
    <w:rsid w:val="00D5130C"/>
    <w:rsid w:val="00D62265"/>
    <w:rsid w:val="00D8512E"/>
    <w:rsid w:val="00DA1E58"/>
    <w:rsid w:val="00DE4EF2"/>
    <w:rsid w:val="00DF2C0E"/>
    <w:rsid w:val="00DF4FF6"/>
    <w:rsid w:val="00E04DB6"/>
    <w:rsid w:val="00E06322"/>
    <w:rsid w:val="00E06FFB"/>
    <w:rsid w:val="00E1773F"/>
    <w:rsid w:val="00E30155"/>
    <w:rsid w:val="00E37326"/>
    <w:rsid w:val="00E64751"/>
    <w:rsid w:val="00E91FE1"/>
    <w:rsid w:val="00EA5E95"/>
    <w:rsid w:val="00EC7814"/>
    <w:rsid w:val="00ED4954"/>
    <w:rsid w:val="00EE0943"/>
    <w:rsid w:val="00EE33A2"/>
    <w:rsid w:val="00F00E37"/>
    <w:rsid w:val="00F67A1C"/>
    <w:rsid w:val="00F82C5B"/>
    <w:rsid w:val="00F8555F"/>
    <w:rsid w:val="00FC63AA"/>
    <w:rsid w:val="00FF7B27"/>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15ACC"/>
  <w15:chartTrackingRefBased/>
  <w15:docId w15:val="{2E644D33-EC04-4B0E-AF99-1AA55D67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locked/>
    <w:rsid w:val="00E06322"/>
    <w:rPr>
      <w:rFonts w:ascii="Times New Roman" w:hAnsi="Times New Roman"/>
      <w:color w:val="FF0000"/>
      <w:lang w:val="en-GB" w:eastAsia="en-US"/>
    </w:rPr>
  </w:style>
  <w:style w:type="paragraph" w:styleId="Revision">
    <w:name w:val="Revision"/>
    <w:hidden/>
    <w:uiPriority w:val="99"/>
    <w:semiHidden/>
    <w:rsid w:val="00E063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717880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ADQ376F6HWTR-1074192144-8120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https://ericsson.sharepoint.com/sites/SRT/3GPP/_layouts/15/DocIdRedir.aspx?ID=ADQ376F6HWTR-1074192144-8120</Url>
      <Description>ADQ376F6HWTR-1074192144-8120</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89464FAA-D37B-46D2-BB6A-D9F53CC93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4E31B-F14B-4360-95C4-A6554CE35417}">
  <ds:schemaRefs>
    <ds:schemaRef ds:uri="Microsoft.SharePoint.Taxonomy.ContentTypeSync"/>
  </ds:schemaRefs>
</ds:datastoreItem>
</file>

<file path=customXml/itemProps3.xml><?xml version="1.0" encoding="utf-8"?>
<ds:datastoreItem xmlns:ds="http://schemas.openxmlformats.org/officeDocument/2006/customXml" ds:itemID="{40E70D66-C539-4418-B727-3CD73CA7153E}">
  <ds:schemaRefs>
    <ds:schemaRef ds:uri="http://schemas.microsoft.com/sharepoint/events"/>
  </ds:schemaRefs>
</ds:datastoreItem>
</file>

<file path=customXml/itemProps4.xml><?xml version="1.0" encoding="utf-8"?>
<ds:datastoreItem xmlns:ds="http://schemas.openxmlformats.org/officeDocument/2006/customXml" ds:itemID="{CEC65378-4779-4FFE-AB61-E84AE465F04F}">
  <ds:schemaRefs>
    <ds:schemaRef ds:uri="http://schemas.microsoft.com/sharepoint/v3/contenttype/forms"/>
  </ds:schemaRefs>
</ds:datastoreItem>
</file>

<file path=customXml/itemProps5.xml><?xml version="1.0" encoding="utf-8"?>
<ds:datastoreItem xmlns:ds="http://schemas.openxmlformats.org/officeDocument/2006/customXml" ds:itemID="{5589CCC0-77F8-4248-B881-460DC44A9C8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cp:lastModifiedBy>
  <cp:revision>4</cp:revision>
  <dcterms:created xsi:type="dcterms:W3CDTF">2024-10-07T07:51:00Z</dcterms:created>
  <dcterms:modified xsi:type="dcterms:W3CDTF">2024-10-07T10:26:00Z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be4d57c6-5bac-4c24-90df-c2cac9d8b68d</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ies>
</file>